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6D857BF9" w:rsidR="00C8687C" w:rsidRDefault="00C04472">
      <w:pPr>
        <w:pStyle w:val="CRCoverPage"/>
        <w:tabs>
          <w:tab w:val="right" w:pos="9639"/>
        </w:tabs>
        <w:spacing w:after="0"/>
        <w:rPr>
          <w:b/>
          <w:i/>
          <w:noProof/>
          <w:sz w:val="28"/>
          <w:lang w:val="en-US"/>
        </w:rPr>
      </w:pPr>
      <w:r>
        <w:rPr>
          <w:b/>
          <w:noProof/>
          <w:sz w:val="24"/>
          <w:lang w:val="en-US"/>
        </w:rPr>
        <w:t>3GPP TSG-SA WG2 Meeting #13</w:t>
      </w:r>
      <w:r w:rsidR="00BB44B0">
        <w:rPr>
          <w:b/>
          <w:noProof/>
          <w:sz w:val="24"/>
          <w:lang w:val="en-US"/>
        </w:rPr>
        <w:t>7E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E151D3">
        <w:rPr>
          <w:b/>
          <w:i/>
          <w:noProof/>
          <w:sz w:val="28"/>
        </w:rPr>
        <w:t>01994</w:t>
      </w:r>
    </w:p>
    <w:p w14:paraId="1F421BFA" w14:textId="3D2E4CF7" w:rsidR="00C8687C" w:rsidRDefault="00410E61">
      <w:pPr>
        <w:pStyle w:val="CRCoverPage"/>
        <w:tabs>
          <w:tab w:val="right" w:pos="9639"/>
        </w:tabs>
        <w:outlineLvl w:val="0"/>
        <w:rPr>
          <w:b/>
          <w:i/>
          <w:noProof/>
          <w:color w:val="0070C0"/>
          <w:sz w:val="24"/>
          <w:lang w:val="en-US"/>
        </w:rPr>
      </w:pPr>
      <w:r w:rsidRPr="00410E61">
        <w:rPr>
          <w:b/>
          <w:noProof/>
          <w:sz w:val="24"/>
          <w:lang w:val="en-US"/>
        </w:rPr>
        <w:t>Feb 24 - 27</w:t>
      </w:r>
      <w:bookmarkStart w:id="0" w:name="_GoBack"/>
      <w:bookmarkEnd w:id="0"/>
      <w:r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4D7C0F6F" w:rsidR="00C8687C" w:rsidRDefault="00AD6FF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E6754D5" w:rsidR="00C8687C" w:rsidRDefault="00E151D3">
            <w:pPr>
              <w:pStyle w:val="CRCoverPage"/>
              <w:spacing w:after="0"/>
              <w:rPr>
                <w:noProof/>
              </w:rPr>
            </w:pPr>
            <w:r>
              <w:rPr>
                <w:b/>
                <w:noProof/>
                <w:sz w:val="28"/>
              </w:rPr>
              <w:t>2160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06C1DCDC" w:rsidR="00C8687C" w:rsidRDefault="00AD6FFC">
            <w:pPr>
              <w:pStyle w:val="CRCoverPage"/>
              <w:spacing w:after="0"/>
              <w:jc w:val="center"/>
              <w:rPr>
                <w:noProof/>
                <w:sz w:val="28"/>
              </w:rPr>
            </w:pPr>
            <w:r>
              <w:rPr>
                <w:b/>
                <w:noProof/>
                <w:sz w:val="28"/>
              </w:rPr>
              <w:t>16.3.0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3117CEC" w:rsidR="00C8687C" w:rsidRDefault="008E1297">
            <w:pPr>
              <w:pStyle w:val="CRCoverPage"/>
              <w:spacing w:after="0"/>
              <w:ind w:left="100"/>
              <w:rPr>
                <w:noProof/>
              </w:rPr>
            </w:pPr>
            <w:r>
              <w:t>Missing capabilities in 5G</w:t>
            </w:r>
            <w:r w:rsidR="008C6EA7">
              <w:t>MM Capability IE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 xml:space="preserve">Qualcomm </w:t>
            </w:r>
            <w:proofErr w:type="spellStart"/>
            <w:r>
              <w:t>Incorprorated</w:t>
            </w:r>
            <w:proofErr w:type="spellEnd"/>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1D7BE904" w:rsidR="00C8687C" w:rsidRDefault="008C6EA7">
            <w:pPr>
              <w:pStyle w:val="CRCoverPage"/>
              <w:spacing w:after="0"/>
              <w:ind w:left="100"/>
              <w:rPr>
                <w:noProof/>
              </w:rPr>
            </w:pPr>
            <w:r>
              <w:t>5G_CIOT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03025C26" w:rsidR="00C8687C" w:rsidRDefault="00C04472">
            <w:pPr>
              <w:pStyle w:val="CRCoverPage"/>
              <w:spacing w:after="0"/>
              <w:ind w:left="100"/>
              <w:rPr>
                <w:noProof/>
              </w:rPr>
            </w:pPr>
            <w:r>
              <w:t>20</w:t>
            </w:r>
            <w:r w:rsidR="00D11C20">
              <w:t>20-0</w:t>
            </w:r>
            <w:r w:rsidR="007A38CB">
              <w:t>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CEF67C7" w:rsidR="00C8687C" w:rsidRDefault="008C6EA7">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66B14" w14:textId="77777777" w:rsidR="00C8687C" w:rsidRDefault="0006037A">
            <w:pPr>
              <w:pStyle w:val="CRCoverPage"/>
              <w:spacing w:after="0"/>
              <w:ind w:left="100"/>
            </w:pPr>
            <w:r>
              <w:t xml:space="preserve">Clarifies that </w:t>
            </w:r>
            <w:r w:rsidR="008A785E">
              <w:t xml:space="preserve">the parameters indicated in </w:t>
            </w:r>
            <w:r w:rsidR="00266A3D">
              <w:t>S</w:t>
            </w:r>
            <w:r w:rsidR="008A785E">
              <w:t>upport</w:t>
            </w:r>
            <w:r w:rsidR="00266A3D">
              <w:t xml:space="preserve">ed Network Behaviour are using the 5G </w:t>
            </w:r>
            <w:r w:rsidR="001726A7">
              <w:t>MM Capability I</w:t>
            </w:r>
            <w:r w:rsidR="008E1297">
              <w:t xml:space="preserve">E. </w:t>
            </w:r>
          </w:p>
          <w:p w14:paraId="6B45C3E5" w14:textId="77777777" w:rsidR="008E1297" w:rsidRDefault="008E1297">
            <w:pPr>
              <w:pStyle w:val="CRCoverPage"/>
              <w:spacing w:after="0"/>
              <w:ind w:left="100"/>
            </w:pPr>
            <w:r>
              <w:t xml:space="preserve">As per the approved CR </w:t>
            </w:r>
            <w:r w:rsidR="006564B8">
              <w:t xml:space="preserve">S2-2001249 </w:t>
            </w:r>
            <w:r w:rsidR="0001317A">
              <w:t xml:space="preserve">the following is stated: </w:t>
            </w:r>
          </w:p>
          <w:p w14:paraId="585F704F" w14:textId="2656727F" w:rsidR="0001317A" w:rsidRDefault="0001317A">
            <w:pPr>
              <w:pStyle w:val="CRCoverPage"/>
              <w:spacing w:after="0"/>
              <w:ind w:left="100"/>
            </w:pPr>
            <w:r>
              <w:t>“</w:t>
            </w:r>
            <w:r w:rsidRPr="0001317A">
              <w:t>The UE may in the Registration Request message provide its capability to support receiving WUS Assistance Information</w:t>
            </w:r>
            <w:r>
              <w:t>”. This capability is missing from the list of parameters of 5GMM in clause 5.4.4a</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EE7FED" w14:textId="77777777" w:rsidR="00C8687C" w:rsidRDefault="0001317A" w:rsidP="0001317A">
            <w:pPr>
              <w:pStyle w:val="CRCoverPage"/>
              <w:numPr>
                <w:ilvl w:val="0"/>
                <w:numId w:val="2"/>
              </w:numPr>
              <w:spacing w:after="0"/>
              <w:rPr>
                <w:noProof/>
              </w:rPr>
            </w:pPr>
            <w:r>
              <w:rPr>
                <w:noProof/>
              </w:rPr>
              <w:t xml:space="preserve">Clarifies that Supported Network Behaviour parameters </w:t>
            </w:r>
            <w:r w:rsidR="009E4433">
              <w:rPr>
                <w:noProof/>
              </w:rPr>
              <w:t>are signalled using the 5GMM Capability</w:t>
            </w:r>
          </w:p>
          <w:p w14:paraId="1B975D4D" w14:textId="630B7C5A" w:rsidR="009E4433" w:rsidRDefault="009E4433" w:rsidP="0001317A">
            <w:pPr>
              <w:pStyle w:val="CRCoverPage"/>
              <w:numPr>
                <w:ilvl w:val="0"/>
                <w:numId w:val="2"/>
              </w:numPr>
              <w:spacing w:after="0"/>
              <w:rPr>
                <w:noProof/>
              </w:rPr>
            </w:pPr>
            <w:r>
              <w:rPr>
                <w:noProof/>
              </w:rPr>
              <w:t xml:space="preserve">Adds capability for receiving WUS assistance information in the </w:t>
            </w:r>
            <w:r w:rsidR="00F37D7B">
              <w:rPr>
                <w:noProof/>
              </w:rPr>
              <w:t>list of parameters of 5GMM Capability</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0BC95920" w:rsidR="00C8687C" w:rsidRDefault="00F37D7B">
            <w:pPr>
              <w:pStyle w:val="CRCoverPage"/>
              <w:spacing w:after="0"/>
              <w:ind w:left="100"/>
              <w:rPr>
                <w:noProof/>
              </w:rPr>
            </w:pPr>
            <w:r>
              <w:rPr>
                <w:noProof/>
              </w:rPr>
              <w:t>Misalignment with stage-3 and TS 23.502</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5068D590" w:rsidR="00C8687C" w:rsidRDefault="00F37D7B">
            <w:pPr>
              <w:pStyle w:val="CRCoverPage"/>
              <w:spacing w:after="0"/>
              <w:ind w:left="100"/>
              <w:rPr>
                <w:noProof/>
              </w:rPr>
            </w:pPr>
            <w:r>
              <w:rPr>
                <w:noProof/>
              </w:rPr>
              <w:t>5.4.4a, 5.31.2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4F17F1BD" w:rsidR="00C8687C" w:rsidRDefault="00C04472">
      <w:pPr>
        <w:jc w:val="center"/>
        <w:rPr>
          <w:noProof/>
          <w:color w:val="FF0000"/>
          <w:sz w:val="36"/>
        </w:rPr>
      </w:pPr>
      <w:r>
        <w:rPr>
          <w:noProof/>
          <w:color w:val="FF0000"/>
          <w:sz w:val="36"/>
        </w:rPr>
        <w:lastRenderedPageBreak/>
        <w:t>**** First Change ****</w:t>
      </w:r>
    </w:p>
    <w:p w14:paraId="2DF6D6E9" w14:textId="77777777" w:rsidR="008E1297" w:rsidRPr="009E0DE1" w:rsidRDefault="008E1297" w:rsidP="008E1297">
      <w:pPr>
        <w:pStyle w:val="Heading3"/>
        <w:rPr>
          <w:lang w:eastAsia="zh-CN"/>
        </w:rPr>
      </w:pPr>
      <w:bookmarkStart w:id="3" w:name="_Toc20149746"/>
      <w:bookmarkStart w:id="4" w:name="_Toc27846537"/>
      <w:r w:rsidRPr="009E0DE1">
        <w:rPr>
          <w:lang w:eastAsia="zh-CN"/>
        </w:rPr>
        <w:t>5.4.4a</w:t>
      </w:r>
      <w:r w:rsidRPr="009E0DE1">
        <w:rPr>
          <w:lang w:eastAsia="zh-CN"/>
        </w:rPr>
        <w:tab/>
        <w:t>UE MM Core Network Capability handling</w:t>
      </w:r>
      <w:bookmarkEnd w:id="3"/>
      <w:bookmarkEnd w:id="4"/>
    </w:p>
    <w:p w14:paraId="719F7CC9" w14:textId="77777777" w:rsidR="008E1297" w:rsidRPr="009E0DE1" w:rsidRDefault="008E1297" w:rsidP="008E1297">
      <w:pPr>
        <w:rPr>
          <w:lang w:eastAsia="zh-CN"/>
        </w:rPr>
      </w:pPr>
      <w:r w:rsidRPr="009E0DE1">
        <w:rPr>
          <w:lang w:eastAsia="zh-CN"/>
        </w:rPr>
        <w:t>The UE MM Core Network Capability is split into the S1 UE network capability (mostly for E-UTRAN access related core network parameters) and the Core Network Capability (mostly to include other UE capabilities related to 5GCN or interworking with EPS) as defined in TS</w:t>
      </w:r>
      <w:r>
        <w:rPr>
          <w:lang w:eastAsia="zh-CN"/>
        </w:rPr>
        <w:t> </w:t>
      </w:r>
      <w:r w:rsidRPr="009E0DE1">
        <w:rPr>
          <w:lang w:eastAsia="zh-CN"/>
        </w:rPr>
        <w:t>24.501</w:t>
      </w:r>
      <w:r>
        <w:rPr>
          <w:lang w:eastAsia="zh-CN"/>
        </w:rPr>
        <w:t> </w:t>
      </w:r>
      <w:r w:rsidRPr="009E0DE1">
        <w:rPr>
          <w:lang w:eastAsia="zh-CN"/>
        </w:rPr>
        <w:t>[47] and contains non radio-related capabilities, e.g. the NAS security algorithms etc. The S1 UE network capability is transferred between all CN nodes at AMF to AMF, AMF to MME, MME to MME, and MME to AMF changes. The 5GMM capability is transferred only at AMF to AMF changes.</w:t>
      </w:r>
    </w:p>
    <w:p w14:paraId="0E832A8D" w14:textId="77777777" w:rsidR="008E1297" w:rsidRPr="009E0DE1" w:rsidRDefault="008E1297" w:rsidP="008E1297">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9041CB1" w14:textId="77777777" w:rsidR="008E1297" w:rsidRPr="009E0DE1" w:rsidRDefault="008E1297" w:rsidP="008E1297">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DCD985B" w14:textId="77777777" w:rsidR="008E1297" w:rsidRPr="009E0DE1" w:rsidRDefault="008E1297" w:rsidP="008E1297">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235A9DAC" w14:textId="77777777" w:rsidR="008E1297" w:rsidRPr="009E0DE1" w:rsidRDefault="008E1297" w:rsidP="008E1297">
      <w:pPr>
        <w:rPr>
          <w:lang w:eastAsia="zh-CN"/>
        </w:rPr>
      </w:pPr>
      <w:r w:rsidRPr="009E0DE1">
        <w:rPr>
          <w:lang w:eastAsia="zh-CN"/>
        </w:rPr>
        <w:t>The UE shall indicate in the UE 5GMM Core Network Capability if the UE supports:</w:t>
      </w:r>
    </w:p>
    <w:p w14:paraId="665F9551" w14:textId="77777777" w:rsidR="008E1297" w:rsidRPr="009E0DE1" w:rsidRDefault="008E1297" w:rsidP="008E1297">
      <w:pPr>
        <w:pStyle w:val="B1"/>
        <w:rPr>
          <w:lang w:eastAsia="zh-CN"/>
        </w:rPr>
      </w:pPr>
      <w:r w:rsidRPr="009E0DE1">
        <w:rPr>
          <w:lang w:eastAsia="zh-CN"/>
        </w:rPr>
        <w:t>-</w:t>
      </w:r>
      <w:r w:rsidRPr="009E0DE1">
        <w:rPr>
          <w:lang w:eastAsia="zh-CN"/>
        </w:rPr>
        <w:tab/>
        <w:t>Attach in EPC with Request type "Handover" in PDN CONNECTIVITY Request message (TS</w:t>
      </w:r>
      <w:r>
        <w:rPr>
          <w:lang w:eastAsia="zh-CN"/>
        </w:rPr>
        <w:t> </w:t>
      </w:r>
      <w:r w:rsidRPr="009E0DE1">
        <w:rPr>
          <w:lang w:eastAsia="zh-CN"/>
        </w:rPr>
        <w:t>23.401</w:t>
      </w:r>
      <w:r>
        <w:rPr>
          <w:lang w:eastAsia="zh-CN"/>
        </w:rPr>
        <w:t> </w:t>
      </w:r>
      <w:r w:rsidRPr="009E0DE1">
        <w:rPr>
          <w:lang w:eastAsia="zh-CN"/>
        </w:rPr>
        <w:t>[26], clause 5.3.2.1).</w:t>
      </w:r>
    </w:p>
    <w:p w14:paraId="7BF0295A" w14:textId="77777777" w:rsidR="008E1297" w:rsidRPr="009E0DE1" w:rsidRDefault="008E1297" w:rsidP="008E1297">
      <w:pPr>
        <w:pStyle w:val="B1"/>
        <w:rPr>
          <w:lang w:eastAsia="zh-CN"/>
        </w:rPr>
      </w:pPr>
      <w:r w:rsidRPr="009E0DE1">
        <w:rPr>
          <w:lang w:eastAsia="zh-CN"/>
        </w:rPr>
        <w:t>-</w:t>
      </w:r>
      <w:r w:rsidRPr="009E0DE1">
        <w:rPr>
          <w:lang w:eastAsia="zh-CN"/>
        </w:rPr>
        <w:tab/>
        <w:t>EPC NAS.</w:t>
      </w:r>
    </w:p>
    <w:p w14:paraId="476F553C" w14:textId="77777777" w:rsidR="008E1297" w:rsidRPr="009E0DE1" w:rsidRDefault="008E1297" w:rsidP="008E1297">
      <w:pPr>
        <w:pStyle w:val="B1"/>
        <w:rPr>
          <w:lang w:eastAsia="zh-CN"/>
        </w:rPr>
      </w:pPr>
      <w:r w:rsidRPr="009E0DE1">
        <w:rPr>
          <w:lang w:eastAsia="zh-CN"/>
        </w:rPr>
        <w:t>-</w:t>
      </w:r>
      <w:r w:rsidRPr="009E0DE1">
        <w:rPr>
          <w:lang w:eastAsia="zh-CN"/>
        </w:rPr>
        <w:tab/>
        <w:t>SMS over NAS.</w:t>
      </w:r>
    </w:p>
    <w:p w14:paraId="1525BC3C" w14:textId="77777777" w:rsidR="008E1297" w:rsidRPr="009E0DE1" w:rsidRDefault="008E1297" w:rsidP="008E1297">
      <w:pPr>
        <w:pStyle w:val="B1"/>
        <w:rPr>
          <w:lang w:eastAsia="zh-CN"/>
        </w:rPr>
      </w:pPr>
      <w:r w:rsidRPr="009E0DE1">
        <w:rPr>
          <w:lang w:eastAsia="zh-CN"/>
        </w:rPr>
        <w:t>-</w:t>
      </w:r>
      <w:r w:rsidRPr="009E0DE1">
        <w:rPr>
          <w:lang w:eastAsia="zh-CN"/>
        </w:rPr>
        <w:tab/>
        <w:t>LCS.</w:t>
      </w:r>
    </w:p>
    <w:p w14:paraId="63B310AD" w14:textId="77777777" w:rsidR="008E1297" w:rsidRDefault="008E1297" w:rsidP="008E1297">
      <w:pPr>
        <w:pStyle w:val="B1"/>
        <w:rPr>
          <w:lang w:eastAsia="zh-CN"/>
        </w:rPr>
      </w:pPr>
      <w:r>
        <w:rPr>
          <w:lang w:eastAsia="zh-CN"/>
        </w:rPr>
        <w:t>-</w:t>
      </w:r>
      <w:r>
        <w:rPr>
          <w:lang w:eastAsia="zh-CN"/>
        </w:rPr>
        <w:tab/>
        <w:t>5G SRVCC from NG-RAN to UTRAN, as specified in TS 23.216 [88].</w:t>
      </w:r>
    </w:p>
    <w:p w14:paraId="6793B69B" w14:textId="77777777" w:rsidR="008E1297" w:rsidRDefault="008E1297" w:rsidP="008E1297">
      <w:pPr>
        <w:pStyle w:val="B1"/>
        <w:rPr>
          <w:lang w:eastAsia="zh-CN"/>
        </w:rPr>
      </w:pPr>
      <w:r>
        <w:rPr>
          <w:lang w:eastAsia="zh-CN"/>
        </w:rPr>
        <w:t>-</w:t>
      </w:r>
      <w:r>
        <w:rPr>
          <w:lang w:eastAsia="zh-CN"/>
        </w:rPr>
        <w:tab/>
        <w:t>Radio Capabilities Signalling optimisation (RACS).</w:t>
      </w:r>
    </w:p>
    <w:p w14:paraId="28D13885" w14:textId="58CA6558" w:rsidR="008E1297" w:rsidRDefault="008E1297" w:rsidP="008E1297">
      <w:pPr>
        <w:pStyle w:val="B1"/>
        <w:rPr>
          <w:ins w:id="5" w:author="Qualcomm-HZ" w:date="2020-02-11T15:37:00Z"/>
          <w:lang w:eastAsia="zh-CN"/>
        </w:rPr>
      </w:pPr>
      <w:r>
        <w:rPr>
          <w:lang w:eastAsia="zh-CN"/>
        </w:rPr>
        <w:t>-</w:t>
      </w:r>
      <w:r>
        <w:rPr>
          <w:lang w:eastAsia="zh-CN"/>
        </w:rPr>
        <w:tab/>
        <w:t>Network Slice-Specific Authentication and Authorization.</w:t>
      </w:r>
    </w:p>
    <w:p w14:paraId="679EBCE7" w14:textId="341E6C51" w:rsidR="009E0DF9" w:rsidRDefault="009E0DF9" w:rsidP="008E1297">
      <w:pPr>
        <w:pStyle w:val="B1"/>
        <w:rPr>
          <w:ins w:id="6" w:author="Qualcomm-HZ" w:date="2020-02-11T15:39:00Z"/>
          <w:lang w:eastAsia="zh-CN"/>
        </w:rPr>
      </w:pPr>
      <w:ins w:id="7" w:author="Qualcomm-HZ" w:date="2020-02-11T15:37:00Z">
        <w:r>
          <w:rPr>
            <w:lang w:eastAsia="zh-CN"/>
          </w:rPr>
          <w:t>-</w:t>
        </w:r>
        <w:r>
          <w:rPr>
            <w:lang w:eastAsia="zh-CN"/>
          </w:rPr>
          <w:tab/>
        </w:r>
        <w:r w:rsidR="00B14BEE">
          <w:rPr>
            <w:lang w:eastAsia="zh-CN"/>
          </w:rPr>
          <w:t xml:space="preserve">Parameters </w:t>
        </w:r>
      </w:ins>
      <w:ins w:id="8" w:author="Qualcomm-HZ" w:date="2020-02-11T15:39:00Z">
        <w:r w:rsidR="00854728">
          <w:rPr>
            <w:lang w:eastAsia="zh-CN"/>
          </w:rPr>
          <w:t>in Supported Network Behaviour for</w:t>
        </w:r>
      </w:ins>
      <w:ins w:id="9" w:author="Qualcomm-HZ" w:date="2020-02-11T15:37:00Z">
        <w:r w:rsidR="00B14BEE">
          <w:rPr>
            <w:lang w:eastAsia="zh-CN"/>
          </w:rPr>
          <w:t xml:space="preserve"> 5G CIOT </w:t>
        </w:r>
      </w:ins>
      <w:ins w:id="10" w:author="Qualcomm-HZ" w:date="2020-02-11T15:39:00Z">
        <w:r w:rsidR="00854728">
          <w:rPr>
            <w:lang w:eastAsia="zh-CN"/>
          </w:rPr>
          <w:t>as described in clause 5.31.2</w:t>
        </w:r>
      </w:ins>
      <w:ins w:id="11" w:author="Qualcomm-HZ" w:date="2020-02-11T15:40:00Z">
        <w:r w:rsidR="003766D3">
          <w:rPr>
            <w:lang w:eastAsia="zh-CN"/>
          </w:rPr>
          <w:t>.</w:t>
        </w:r>
      </w:ins>
    </w:p>
    <w:p w14:paraId="3F46D3B2" w14:textId="47A8DC76" w:rsidR="00854728" w:rsidRDefault="00854728" w:rsidP="008E1297">
      <w:pPr>
        <w:pStyle w:val="B1"/>
        <w:rPr>
          <w:lang w:eastAsia="zh-CN"/>
        </w:rPr>
      </w:pPr>
      <w:ins w:id="12" w:author="Qualcomm-HZ" w:date="2020-02-11T15:39:00Z">
        <w:r>
          <w:rPr>
            <w:lang w:eastAsia="zh-CN"/>
          </w:rPr>
          <w:t>-</w:t>
        </w:r>
        <w:r>
          <w:rPr>
            <w:lang w:eastAsia="zh-CN"/>
          </w:rPr>
          <w:tab/>
        </w:r>
      </w:ins>
      <w:ins w:id="13" w:author="Qualcomm-HZ" w:date="2020-02-11T15:40:00Z">
        <w:r>
          <w:rPr>
            <w:lang w:eastAsia="zh-CN"/>
          </w:rPr>
          <w:t>R</w:t>
        </w:r>
      </w:ins>
      <w:ins w:id="14" w:author="Qualcomm-HZ" w:date="2020-02-11T15:39:00Z">
        <w:r w:rsidRPr="00854728">
          <w:rPr>
            <w:lang w:eastAsia="zh-CN"/>
          </w:rPr>
          <w:t>eceiving WUS Assistance Information</w:t>
        </w:r>
      </w:ins>
      <w:ins w:id="15" w:author="Qualcomm-HZ" w:date="2020-02-11T15:40:00Z">
        <w:r w:rsidR="003766D3">
          <w:rPr>
            <w:lang w:eastAsia="zh-CN"/>
          </w:rPr>
          <w:t>.</w:t>
        </w:r>
      </w:ins>
    </w:p>
    <w:p w14:paraId="5B3A3B7D" w14:textId="77777777" w:rsidR="008E1297" w:rsidRDefault="008E1297" w:rsidP="008E1297">
      <w:pPr>
        <w:jc w:val="center"/>
        <w:rPr>
          <w:noProof/>
          <w:color w:val="FF0000"/>
          <w:sz w:val="36"/>
        </w:rPr>
      </w:pPr>
      <w:r>
        <w:rPr>
          <w:noProof/>
          <w:color w:val="FF0000"/>
          <w:sz w:val="36"/>
        </w:rPr>
        <w:t>**** Next Change ****</w:t>
      </w:r>
    </w:p>
    <w:p w14:paraId="3272E9C8" w14:textId="77777777" w:rsidR="006443CB" w:rsidRDefault="006443CB" w:rsidP="006443CB">
      <w:pPr>
        <w:pStyle w:val="Heading3"/>
      </w:pPr>
      <w:bookmarkStart w:id="16" w:name="_Toc20150101"/>
      <w:bookmarkStart w:id="17" w:name="_Toc27846900"/>
      <w:r>
        <w:t>5.31.2</w:t>
      </w:r>
      <w:r>
        <w:tab/>
        <w:t>Preferred and Supported Network Behaviour</w:t>
      </w:r>
      <w:bookmarkEnd w:id="16"/>
      <w:bookmarkEnd w:id="17"/>
    </w:p>
    <w:p w14:paraId="7D7F5DA4" w14:textId="066A8227" w:rsidR="006443CB" w:rsidRDefault="006443CB" w:rsidP="006443CB">
      <w:r>
        <w:t xml:space="preserve">At registration, a UE includes its 5G </w:t>
      </w:r>
      <w:ins w:id="18" w:author="Qualcomm-HZ" w:date="2020-02-11T15:42:00Z">
        <w:r w:rsidR="004942A6">
          <w:t>p</w:t>
        </w:r>
      </w:ins>
      <w:del w:id="19" w:author="Qualcomm-HZ" w:date="2020-02-11T15:42:00Z">
        <w:r w:rsidDel="004942A6">
          <w:delText>P</w:delText>
        </w:r>
      </w:del>
      <w:r>
        <w:t xml:space="preserve">referred </w:t>
      </w:r>
      <w:ins w:id="20" w:author="Qualcomm-HZ" w:date="2020-02-11T15:41:00Z">
        <w:r w:rsidR="00535A0D">
          <w:t xml:space="preserve">and </w:t>
        </w:r>
      </w:ins>
      <w:ins w:id="21" w:author="Qualcomm-HZ" w:date="2020-02-11T15:42:00Z">
        <w:r w:rsidR="004942A6">
          <w:t>s</w:t>
        </w:r>
      </w:ins>
      <w:ins w:id="22" w:author="Qualcomm-HZ" w:date="2020-02-11T15:41:00Z">
        <w:r w:rsidR="00535A0D">
          <w:t xml:space="preserve">upported </w:t>
        </w:r>
      </w:ins>
      <w:ins w:id="23" w:author="Qualcomm-HZ" w:date="2020-02-11T15:42:00Z">
        <w:r w:rsidR="004942A6">
          <w:t>n</w:t>
        </w:r>
      </w:ins>
      <w:del w:id="24" w:author="Qualcomm-HZ" w:date="2020-02-11T15:42:00Z">
        <w:r w:rsidDel="004942A6">
          <w:delText>N</w:delText>
        </w:r>
      </w:del>
      <w:r>
        <w:t>etwork Behaviour indicating the network behaviour the UE can support and what it would prefer to use.</w:t>
      </w:r>
    </w:p>
    <w:p w14:paraId="1A38616E" w14:textId="77777777" w:rsidR="006443CB" w:rsidRDefault="006443CB" w:rsidP="006443CB">
      <w:pPr>
        <w:pStyle w:val="NO"/>
      </w:pPr>
      <w:r>
        <w:t>NOTE:</w:t>
      </w:r>
      <w:r>
        <w:tab/>
        <w:t>If the UE supports S1-mode then the UE will indicate the supported EPS Network Behaviour Information in the S1 UE network capability IE.</w:t>
      </w:r>
    </w:p>
    <w:p w14:paraId="7FFE6E62" w14:textId="7775B2A9" w:rsidR="006443CB" w:rsidRDefault="006443CB" w:rsidP="006443CB">
      <w:pPr>
        <w:rPr>
          <w:ins w:id="25" w:author="Qualcomm-HZ" w:date="2020-02-11T15:40:00Z"/>
        </w:rPr>
      </w:pPr>
      <w:r>
        <w:t>The 5G Preferred Network Behaviour</w:t>
      </w:r>
      <w:ins w:id="26" w:author="Qualcomm-HZ" w:date="2020-02-11T15:43:00Z">
        <w:r w:rsidR="00CE5A0D">
          <w:t xml:space="preserve"> signalled by the UE</w:t>
        </w:r>
      </w:ins>
      <w:r>
        <w:t xml:space="preserve"> includes this information:</w:t>
      </w:r>
    </w:p>
    <w:p w14:paraId="0972DADD" w14:textId="77777777" w:rsidR="003766D3" w:rsidRDefault="003766D3" w:rsidP="003766D3">
      <w:pPr>
        <w:pStyle w:val="B1"/>
        <w:rPr>
          <w:moveTo w:id="27" w:author="Qualcomm-HZ" w:date="2020-02-11T15:40:00Z"/>
        </w:rPr>
      </w:pPr>
      <w:moveToRangeStart w:id="28" w:author="Qualcomm-HZ" w:date="2020-02-11T15:40:00Z" w:name="move32328073"/>
      <w:moveTo w:id="29" w:author="Qualcomm-HZ" w:date="2020-02-11T15:40:00Z">
        <w:r>
          <w:t>-</w:t>
        </w:r>
        <w:r>
          <w:tab/>
          <w:t xml:space="preserve">Whether Control Plane </w:t>
        </w:r>
        <w:proofErr w:type="spellStart"/>
        <w:r>
          <w:t>CIoT</w:t>
        </w:r>
        <w:proofErr w:type="spellEnd"/>
        <w:r>
          <w:t xml:space="preserve"> 5GS Optimisation or User Plane </w:t>
        </w:r>
        <w:proofErr w:type="spellStart"/>
        <w:r>
          <w:t>CIoT</w:t>
        </w:r>
        <w:proofErr w:type="spellEnd"/>
        <w:r>
          <w:t xml:space="preserve"> 5GS Optimisation is preferred.</w:t>
        </w:r>
      </w:moveTo>
    </w:p>
    <w:moveToRangeEnd w:id="28"/>
    <w:p w14:paraId="75D50D79" w14:textId="38D5327C" w:rsidR="003766D3" w:rsidRDefault="003766D3" w:rsidP="006443CB">
      <w:ins w:id="30" w:author="Qualcomm-HZ" w:date="2020-02-11T15:41:00Z">
        <w:r>
          <w:t xml:space="preserve">The </w:t>
        </w:r>
        <w:r w:rsidR="00535A0D">
          <w:t xml:space="preserve">following parameters describe the UEs </w:t>
        </w:r>
      </w:ins>
      <w:ins w:id="31" w:author="Qualcomm-HZ" w:date="2020-02-11T15:42:00Z">
        <w:r w:rsidR="00535A0D">
          <w:t xml:space="preserve">supported </w:t>
        </w:r>
        <w:r w:rsidR="004942A6">
          <w:t>network behaviour and they are signalled in 5GMM Capability:</w:t>
        </w:r>
      </w:ins>
    </w:p>
    <w:p w14:paraId="5EDD92FF" w14:textId="77777777" w:rsidR="006443CB" w:rsidRDefault="006443CB" w:rsidP="006443CB">
      <w:pPr>
        <w:pStyle w:val="B1"/>
      </w:pPr>
      <w:r>
        <w:t>-</w:t>
      </w:r>
      <w:r>
        <w:tab/>
        <w:t xml:space="preserve">Whether Control Plane </w:t>
      </w:r>
      <w:proofErr w:type="spellStart"/>
      <w:r>
        <w:t>CIoT</w:t>
      </w:r>
      <w:proofErr w:type="spellEnd"/>
      <w:r>
        <w:t xml:space="preserve"> 5GS Optimisation is supported.</w:t>
      </w:r>
    </w:p>
    <w:p w14:paraId="755D21F7" w14:textId="77777777" w:rsidR="006443CB" w:rsidRDefault="006443CB" w:rsidP="006443CB">
      <w:pPr>
        <w:pStyle w:val="B1"/>
      </w:pPr>
      <w:r>
        <w:t>-</w:t>
      </w:r>
      <w:r>
        <w:tab/>
        <w:t xml:space="preserve">Whether User Plane </w:t>
      </w:r>
      <w:proofErr w:type="spellStart"/>
      <w:r>
        <w:t>CIoT</w:t>
      </w:r>
      <w:proofErr w:type="spellEnd"/>
      <w:r>
        <w:t xml:space="preserve"> 5GS Optimisation is supported.</w:t>
      </w:r>
    </w:p>
    <w:p w14:paraId="10ECFF10" w14:textId="3F273188" w:rsidR="006443CB" w:rsidDel="003766D3" w:rsidRDefault="006443CB" w:rsidP="006443CB">
      <w:pPr>
        <w:pStyle w:val="B1"/>
        <w:rPr>
          <w:moveFrom w:id="32" w:author="Qualcomm-HZ" w:date="2020-02-11T15:40:00Z"/>
        </w:rPr>
      </w:pPr>
      <w:moveFromRangeStart w:id="33" w:author="Qualcomm-HZ" w:date="2020-02-11T15:40:00Z" w:name="move32328073"/>
      <w:moveFrom w:id="34" w:author="Qualcomm-HZ" w:date="2020-02-11T15:40:00Z">
        <w:r w:rsidDel="003766D3">
          <w:lastRenderedPageBreak/>
          <w:t>-</w:t>
        </w:r>
        <w:r w:rsidDel="003766D3">
          <w:tab/>
          <w:t>Whether Control Plane CIoT 5GS Optimisation or User Plane CIoT 5GS Optimisation is preferred.</w:t>
        </w:r>
      </w:moveFrom>
    </w:p>
    <w:moveFromRangeEnd w:id="33"/>
    <w:p w14:paraId="6F01C5E0" w14:textId="77777777" w:rsidR="006443CB" w:rsidRDefault="006443CB" w:rsidP="006443CB">
      <w:pPr>
        <w:pStyle w:val="B1"/>
      </w:pPr>
      <w:r>
        <w:t>-</w:t>
      </w:r>
      <w:r>
        <w:tab/>
        <w:t>Whether N3 data transfer is supported.</w:t>
      </w:r>
    </w:p>
    <w:p w14:paraId="32112401" w14:textId="77777777" w:rsidR="006443CB" w:rsidRDefault="006443CB" w:rsidP="006443CB">
      <w:pPr>
        <w:pStyle w:val="B1"/>
      </w:pPr>
      <w:r>
        <w:t>-</w:t>
      </w:r>
      <w:r>
        <w:tab/>
        <w:t xml:space="preserve">Whether header compression for Control Plane </w:t>
      </w:r>
      <w:proofErr w:type="spellStart"/>
      <w:r>
        <w:t>CIoT</w:t>
      </w:r>
      <w:proofErr w:type="spellEnd"/>
      <w:r>
        <w:t xml:space="preserve"> 5GS Optimisation is supported.</w:t>
      </w:r>
    </w:p>
    <w:p w14:paraId="569EF721" w14:textId="77777777" w:rsidR="006443CB" w:rsidRDefault="006443CB" w:rsidP="006443CB">
      <w:r>
        <w:t xml:space="preserve">If N3 data transfer is supported is indicated by the UE, the UE supports data transfer that is not subject to </w:t>
      </w:r>
      <w:proofErr w:type="spellStart"/>
      <w:r>
        <w:t>CIoT</w:t>
      </w:r>
      <w:proofErr w:type="spellEnd"/>
      <w:r>
        <w:t xml:space="preserve"> 5GS Optimisations. If the UE indicates support of User Plane </w:t>
      </w:r>
      <w:proofErr w:type="spellStart"/>
      <w:r>
        <w:t>CIoT</w:t>
      </w:r>
      <w:proofErr w:type="spellEnd"/>
      <w:r>
        <w:t xml:space="preserve"> 5GS Optimisation then it shall also indicate support of N3 data transfer.</w:t>
      </w:r>
    </w:p>
    <w:p w14:paraId="2B7B92BE" w14:textId="77777777" w:rsidR="006443CB" w:rsidRDefault="006443CB" w:rsidP="006443CB">
      <w:r>
        <w:t>The AMF indicates the network behaviour the network accepts in the 5G Supported Network Behaviour information. This indication is per Registered Area. The AMF may indicate one or more of the following:</w:t>
      </w:r>
    </w:p>
    <w:p w14:paraId="3EB95020" w14:textId="77777777" w:rsidR="006443CB" w:rsidRDefault="006443CB" w:rsidP="006443CB">
      <w:pPr>
        <w:pStyle w:val="B1"/>
      </w:pPr>
      <w:r>
        <w:t>-</w:t>
      </w:r>
      <w:r>
        <w:tab/>
        <w:t xml:space="preserve">Whether Control Plane </w:t>
      </w:r>
      <w:proofErr w:type="spellStart"/>
      <w:r>
        <w:t>CIoT</w:t>
      </w:r>
      <w:proofErr w:type="spellEnd"/>
      <w:r>
        <w:t xml:space="preserve"> 5GS Optimisation is supported.</w:t>
      </w:r>
    </w:p>
    <w:p w14:paraId="6643B1F1" w14:textId="77777777" w:rsidR="006443CB" w:rsidRDefault="006443CB" w:rsidP="006443CB">
      <w:pPr>
        <w:pStyle w:val="B1"/>
      </w:pPr>
      <w:r>
        <w:t>-</w:t>
      </w:r>
      <w:r>
        <w:tab/>
        <w:t xml:space="preserve">Whether User Plane </w:t>
      </w:r>
      <w:proofErr w:type="spellStart"/>
      <w:r>
        <w:t>CIoT</w:t>
      </w:r>
      <w:proofErr w:type="spellEnd"/>
      <w:r>
        <w:t xml:space="preserve"> 5GS Optimisation is supported.</w:t>
      </w:r>
    </w:p>
    <w:p w14:paraId="4E0E4DFB" w14:textId="77777777" w:rsidR="006443CB" w:rsidRDefault="006443CB" w:rsidP="006443CB">
      <w:pPr>
        <w:pStyle w:val="B1"/>
      </w:pPr>
      <w:r>
        <w:t>-</w:t>
      </w:r>
      <w:r>
        <w:tab/>
        <w:t>Whether N3 data transfer is supported.</w:t>
      </w:r>
    </w:p>
    <w:p w14:paraId="15D27173" w14:textId="77777777" w:rsidR="006443CB" w:rsidRDefault="006443CB" w:rsidP="006443CB">
      <w:pPr>
        <w:pStyle w:val="B1"/>
      </w:pPr>
      <w:r>
        <w:t>-</w:t>
      </w:r>
      <w:r>
        <w:tab/>
        <w:t xml:space="preserve">Whether header compression for Control Plane </w:t>
      </w:r>
      <w:proofErr w:type="spellStart"/>
      <w:r>
        <w:t>CIoT</w:t>
      </w:r>
      <w:proofErr w:type="spellEnd"/>
      <w:r>
        <w:t xml:space="preserve"> 5GS Optimisation is supported.</w:t>
      </w:r>
    </w:p>
    <w:p w14:paraId="45570565" w14:textId="77777777" w:rsidR="006443CB" w:rsidRDefault="006443CB" w:rsidP="006443CB">
      <w:r>
        <w:t xml:space="preserve">If the AMF indicates support of User Plane </w:t>
      </w:r>
      <w:proofErr w:type="spellStart"/>
      <w:r>
        <w:t>CIoT</w:t>
      </w:r>
      <w:proofErr w:type="spellEnd"/>
      <w:r>
        <w:t xml:space="preserve"> 5GS Optimisation then it shall also indicate support of N3 data transfer. If the UE and AMF indicate support for User Plane </w:t>
      </w:r>
      <w:proofErr w:type="spellStart"/>
      <w:r>
        <w:t>CIoT</w:t>
      </w:r>
      <w:proofErr w:type="spellEnd"/>
      <w:r>
        <w:t xml:space="preserve"> 5GS Optimisation, the AMF indicates support of User Plane </w:t>
      </w:r>
      <w:proofErr w:type="spellStart"/>
      <w:r>
        <w:t>CIoT</w:t>
      </w:r>
      <w:proofErr w:type="spellEnd"/>
      <w:r>
        <w:t xml:space="preserve"> 5GS Optimisation support for the UE to NG-RAN.</w:t>
      </w:r>
    </w:p>
    <w:p w14:paraId="3676CB82" w14:textId="77777777" w:rsidR="006443CB" w:rsidRDefault="006443CB" w:rsidP="006443CB">
      <w:r>
        <w:t xml:space="preserve">For NB-IoT UEs that only support Control Plane </w:t>
      </w:r>
      <w:proofErr w:type="spellStart"/>
      <w:r>
        <w:t>CIoT</w:t>
      </w:r>
      <w:proofErr w:type="spellEnd"/>
      <w:r>
        <w:t xml:space="preserve"> 5GS Optimisation, the AMF shall include support for Control Plane </w:t>
      </w:r>
      <w:proofErr w:type="spellStart"/>
      <w:r>
        <w:t>CIoT</w:t>
      </w:r>
      <w:proofErr w:type="spellEnd"/>
      <w:r>
        <w:t xml:space="preserve"> 5GS Optimisation in the Registration Accept message.</w:t>
      </w:r>
    </w:p>
    <w:p w14:paraId="066A0F93" w14:textId="77777777" w:rsidR="006443CB" w:rsidRDefault="006443CB" w:rsidP="006443CB">
      <w:r>
        <w:t xml:space="preserve">A UE that supports the NB-IoT shall always indicate support for Control Plane </w:t>
      </w:r>
      <w:proofErr w:type="spellStart"/>
      <w:r>
        <w:t>CIoT</w:t>
      </w:r>
      <w:proofErr w:type="spellEnd"/>
      <w:r>
        <w:t xml:space="preserve"> 5GS Optimisation.</w:t>
      </w:r>
    </w:p>
    <w:p w14:paraId="2DE4299C" w14:textId="77777777" w:rsidR="006443CB" w:rsidRDefault="006443CB" w:rsidP="006443CB">
      <w:r>
        <w:t>A UE that supports WB-E-UTRA shall always indicate support for N3 data transfer.</w:t>
      </w:r>
    </w:p>
    <w:p w14:paraId="251D09C9" w14:textId="77777777" w:rsidR="006443CB" w:rsidRDefault="006443CB" w:rsidP="006443CB">
      <w:r>
        <w:t>The 5G Preferred Network Behaviour indication from the UE may be used to influence policy decisions that can cause rerouting of the Registration Request from an AMF to another AMF.</w:t>
      </w:r>
    </w:p>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4BD8C" w14:textId="77777777" w:rsidR="000374FA" w:rsidRDefault="000374FA">
      <w:r>
        <w:separator/>
      </w:r>
    </w:p>
  </w:endnote>
  <w:endnote w:type="continuationSeparator" w:id="0">
    <w:p w14:paraId="56B25775" w14:textId="77777777" w:rsidR="000374FA" w:rsidRDefault="00037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448A8" w14:textId="77777777" w:rsidR="000374FA" w:rsidRDefault="000374FA">
      <w:r>
        <w:separator/>
      </w:r>
    </w:p>
  </w:footnote>
  <w:footnote w:type="continuationSeparator" w:id="0">
    <w:p w14:paraId="30C132F2" w14:textId="77777777" w:rsidR="000374FA" w:rsidRDefault="00037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D60334C"/>
    <w:multiLevelType w:val="hybridMultilevel"/>
    <w:tmpl w:val="372E3DF0"/>
    <w:lvl w:ilvl="0" w:tplc="13BED080">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1317A"/>
    <w:rsid w:val="000374FA"/>
    <w:rsid w:val="0006037A"/>
    <w:rsid w:val="00080536"/>
    <w:rsid w:val="001726A7"/>
    <w:rsid w:val="001D54BC"/>
    <w:rsid w:val="00201AEA"/>
    <w:rsid w:val="00266A3D"/>
    <w:rsid w:val="00283129"/>
    <w:rsid w:val="003766D3"/>
    <w:rsid w:val="00410E61"/>
    <w:rsid w:val="004942A6"/>
    <w:rsid w:val="00535A0D"/>
    <w:rsid w:val="005D212E"/>
    <w:rsid w:val="006030E8"/>
    <w:rsid w:val="006443CB"/>
    <w:rsid w:val="006564B8"/>
    <w:rsid w:val="007A38CB"/>
    <w:rsid w:val="00854728"/>
    <w:rsid w:val="008A0673"/>
    <w:rsid w:val="008A4D20"/>
    <w:rsid w:val="008A785E"/>
    <w:rsid w:val="008B0CE5"/>
    <w:rsid w:val="008C6EA7"/>
    <w:rsid w:val="008E1297"/>
    <w:rsid w:val="00973CB2"/>
    <w:rsid w:val="009E0DF9"/>
    <w:rsid w:val="009E4433"/>
    <w:rsid w:val="00AD6FFC"/>
    <w:rsid w:val="00B14BEE"/>
    <w:rsid w:val="00BB44B0"/>
    <w:rsid w:val="00C04472"/>
    <w:rsid w:val="00C8687C"/>
    <w:rsid w:val="00CA6353"/>
    <w:rsid w:val="00CE5A0D"/>
    <w:rsid w:val="00D11C20"/>
    <w:rsid w:val="00D40369"/>
    <w:rsid w:val="00D806C3"/>
    <w:rsid w:val="00E151D3"/>
    <w:rsid w:val="00E57DAE"/>
    <w:rsid w:val="00E84E07"/>
    <w:rsid w:val="00E95D84"/>
    <w:rsid w:val="00F32342"/>
    <w:rsid w:val="00F37D7B"/>
    <w:rsid w:val="00F7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82CB1-022B-4B0D-AFC6-A30320C59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3C453213-26E5-4FB9-ADB0-C594A692F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1034</Words>
  <Characters>5897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23</cp:revision>
  <cp:lastPrinted>1900-01-01T08:00:00Z</cp:lastPrinted>
  <dcterms:created xsi:type="dcterms:W3CDTF">2020-02-11T15:01:00Z</dcterms:created>
  <dcterms:modified xsi:type="dcterms:W3CDTF">2020-02-17T11:29:00Z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